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5F9F4412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</w:t>
      </w:r>
      <w:r w:rsidR="00830526">
        <w:rPr>
          <w:b/>
          <w:noProof/>
          <w:sz w:val="24"/>
        </w:rPr>
        <w:fldChar w:fldCharType="end"/>
      </w:r>
      <w:r w:rsidR="005F6FD8">
        <w:rPr>
          <w:b/>
          <w:noProof/>
          <w:sz w:val="24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A02DD9">
        <w:rPr>
          <w:b/>
          <w:i/>
          <w:noProof/>
          <w:sz w:val="28"/>
        </w:rPr>
        <w:t>1</w:t>
      </w:r>
      <w:r w:rsidR="00E160AC">
        <w:rPr>
          <w:b/>
          <w:i/>
          <w:noProof/>
          <w:sz w:val="28"/>
        </w:rPr>
        <w:t>2213</w:t>
      </w:r>
    </w:p>
    <w:p w14:paraId="38073FC7" w14:textId="3AA9BF28" w:rsidR="00D621AE" w:rsidRDefault="005F6FD8" w:rsidP="00D621A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18 - 22 November, 2019, Reno, Nevada, USA</w:t>
      </w:r>
      <w:r w:rsidRPr="005F6F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                               </w:t>
      </w:r>
      <w:r w:rsidR="00E160AC">
        <w:rPr>
          <w:b/>
          <w:noProof/>
          <w:sz w:val="24"/>
        </w:rPr>
        <w:t>(</w:t>
      </w:r>
      <w:r w:rsidRPr="00414563">
        <w:rPr>
          <w:b/>
          <w:noProof/>
          <w:sz w:val="24"/>
        </w:rPr>
        <w:t>was S2-</w:t>
      </w:r>
      <w:r w:rsidR="00E160AC">
        <w:rPr>
          <w:b/>
          <w:noProof/>
          <w:sz w:val="24"/>
        </w:rPr>
        <w:t>1911805)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A0D7CE7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146A66D" w:rsidR="001E41F3" w:rsidRPr="003A37F4" w:rsidRDefault="00213CE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060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27BCEE4" w:rsidR="001E41F3" w:rsidRPr="00410371" w:rsidRDefault="00E160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E6C004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6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700DA6">
              <w:rPr>
                <w:b/>
                <w:noProof/>
                <w:sz w:val="28"/>
              </w:rPr>
              <w:t>1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29B930" w:rsidR="001E41F3" w:rsidRDefault="00881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Correction of the procedure of o</w:t>
            </w:r>
            <w:r w:rsidRPr="001216A7">
              <w:rPr>
                <w:rFonts w:eastAsia="SimSun"/>
                <w:lang w:eastAsia="zh-CN"/>
              </w:rPr>
              <w:t>btaining Non-UE Associated Network Assistance Data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52BAD2B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C127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B5413EE" w:rsidR="001E41F3" w:rsidRDefault="00A5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C52AC8">
              <w:rPr>
                <w:noProof/>
              </w:rPr>
              <w:t>-</w:t>
            </w:r>
            <w:r w:rsidR="004E7EBD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8D24AB8" w:rsidR="001E41F3" w:rsidRDefault="00606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2B15CF2D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464F4">
              <w:rPr>
                <w:noProof/>
              </w:rPr>
              <w:t>6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D3C8D" w14:textId="77777777" w:rsidR="001E41F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  <w:p w14:paraId="6E40D69A" w14:textId="0CAD018C" w:rsidR="00E74F9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16B53" w14:textId="77777777" w:rsidR="00931D82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one UE funcationality.</w:t>
            </w:r>
          </w:p>
          <w:p w14:paraId="39E1C4CF" w14:textId="0D07BD9A" w:rsidR="00C41680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6.11.3, 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92B5" w14:textId="77777777" w:rsidR="001E41F3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 parameter in step 5 in clause 6.11.3 is not correct.</w:t>
            </w:r>
          </w:p>
          <w:p w14:paraId="325DF1FC" w14:textId="77777777" w:rsidR="00931D82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  <w:p w14:paraId="07DAD8DD" w14:textId="277DFCD7" w:rsidR="00931D82" w:rsidRDefault="00931D82" w:rsidP="00931D8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EDAF141" w:rsidR="001E41F3" w:rsidRDefault="005B59E5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.3.5, 6.11.3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72977B2" w:rsidR="001E41F3" w:rsidRDefault="005F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is the resubmission of the CR0060 (S2-1909776), which was not open at SA2#135 meeting.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Pr="005F6FD8" w:rsidRDefault="00F16C89">
      <w:pPr>
        <w:rPr>
          <w:noProof/>
        </w:rPr>
        <w:sectPr w:rsidR="00F16C89" w:rsidRPr="005F6F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20BF5A4" w14:textId="77777777" w:rsidR="00427F5B" w:rsidRPr="001216A7" w:rsidRDefault="00427F5B" w:rsidP="00427F5B">
      <w:pPr>
        <w:pStyle w:val="Heading3"/>
      </w:pPr>
      <w:bookmarkStart w:id="3" w:name="_Toc19105742"/>
      <w:r w:rsidRPr="001216A7">
        <w:t>4.3.5</w:t>
      </w:r>
      <w:r w:rsidRPr="001216A7">
        <w:tab/>
        <w:t>UE</w:t>
      </w:r>
      <w:bookmarkEnd w:id="3"/>
    </w:p>
    <w:p w14:paraId="2FDB72C4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target UE may support positioning according to four different modes:</w:t>
      </w:r>
    </w:p>
    <w:p w14:paraId="10CE890C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assisted mode (the UE obtains location measurements and sends the measurements to another entity (e.g. an LMF) to compute a location);</w:t>
      </w:r>
    </w:p>
    <w:p w14:paraId="5E6C3B8B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based mode (the UE obtains location measurements and computes a location estimate making use of assistance data provided by serving PLMN);</w:t>
      </w:r>
    </w:p>
    <w:p w14:paraId="79352773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standalone mode (the UE obtains location measurements and computes a location estimate without making use of assistance data provided by serving PLMN);</w:t>
      </w:r>
    </w:p>
    <w:p w14:paraId="07374C75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network based mode (a serving PLMN obtains location measurements of signals transmitted by a target UE and computes a location estimate).</w:t>
      </w:r>
    </w:p>
    <w:p w14:paraId="6F7CEAB6" w14:textId="77777777" w:rsidR="00427F5B" w:rsidRPr="001216A7" w:rsidRDefault="00427F5B" w:rsidP="00427F5B">
      <w:pPr>
        <w:pStyle w:val="NO"/>
      </w:pPr>
      <w:r w:rsidRPr="001216A7">
        <w:t>NOTE:</w:t>
      </w:r>
      <w:r w:rsidRPr="001216A7">
        <w:tab/>
        <w:t>The transmission of UE signals for network based mode may or may not be transparent to the UE.</w:t>
      </w:r>
    </w:p>
    <w:p w14:paraId="26452987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Positioning procedures used by a UE for NG-RAN access are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[9].</w:t>
      </w:r>
    </w:p>
    <w:p w14:paraId="4656D89D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limited set of UE positioning capabilities can be transferred to the 5GCN during registration of the UE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24.501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[11]. Some of these positioning capabilities may be transferred subsequently to an LMF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29.572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[12]. UE positioning capabilities may also be transferred directly to a location server (e.g. LMF).</w:t>
      </w:r>
    </w:p>
    <w:p w14:paraId="0CC0DE33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supported by a UE to support location services include the following.</w:t>
      </w:r>
    </w:p>
    <w:p w14:paraId="5E18F1DD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received from a network for 5GC-MT-LR, 5GC-NI-LR or a deferred 5GC-MT-LR for periodic or triggered location.</w:t>
      </w:r>
    </w:p>
    <w:p w14:paraId="7E0392F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to a network for a 5GC-MO-LR.</w:t>
      </w:r>
    </w:p>
    <w:p w14:paraId="6A2AB65F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privacy notification and verification for a 5GC-MT-LR or deferred 5GC-MT-LR for periodic or triggered location.</w:t>
      </w:r>
    </w:p>
    <w:p w14:paraId="03A338D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Send updated privacy requirements to a serving AMF (for transfer to a UDR via UDM).</w:t>
      </w:r>
    </w:p>
    <w:p w14:paraId="27C8AA9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periodic or triggered location reporting to an LMF.</w:t>
      </w:r>
    </w:p>
    <w:p w14:paraId="5845EAF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change of a serving LMF for periodic or triggered location reporting.</w:t>
      </w:r>
    </w:p>
    <w:p w14:paraId="0D545D87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cancelation of periodic or triggered location reporting.</w:t>
      </w:r>
    </w:p>
    <w:p w14:paraId="7894BC50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multiple simultaneous location sessions.</w:t>
      </w:r>
    </w:p>
    <w:p w14:paraId="7D0932B5" w14:textId="30901B31" w:rsidR="00427F5B" w:rsidRDefault="00427F5B" w:rsidP="00427F5B">
      <w:pPr>
        <w:pStyle w:val="B1"/>
        <w:rPr>
          <w:ins w:id="4" w:author="Tencent user 1" w:date="2019-10-02T16:57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Support the reception of unciphered and/or ciphered assistance data broadcast by NG-RAN.</w:t>
      </w:r>
    </w:p>
    <w:p w14:paraId="23700297" w14:textId="125412D8" w:rsidR="00D45B11" w:rsidRDefault="00D45B11" w:rsidP="00427F5B">
      <w:pPr>
        <w:pStyle w:val="B1"/>
        <w:rPr>
          <w:ins w:id="5" w:author="Andreykrendzel (Andrey)" w:date="2019-11-20T10:59:00Z"/>
          <w:lang w:eastAsia="ja-JP"/>
        </w:rPr>
      </w:pPr>
      <w:ins w:id="6" w:author="Tencent user 1" w:date="2019-10-02T16:57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B6410C">
          <w:rPr>
            <w:lang w:eastAsia="ja-JP"/>
          </w:rPr>
          <w:t xml:space="preserve">Support the reception of </w:t>
        </w:r>
      </w:ins>
      <w:ins w:id="7" w:author="Andreykrendzel (Andrey)" w:date="2019-11-20T10:52:00Z">
        <w:r w:rsidR="00B6410C">
          <w:rPr>
            <w:lang w:eastAsia="ja-JP"/>
          </w:rPr>
          <w:t xml:space="preserve">ciphering </w:t>
        </w:r>
      </w:ins>
      <w:ins w:id="8" w:author="Tencent user 1" w:date="2019-10-02T16:57:00Z">
        <w:r w:rsidRPr="00B6410C">
          <w:rPr>
            <w:lang w:eastAsia="ja-JP"/>
          </w:rPr>
          <w:t xml:space="preserve">keys for the assistance data from the </w:t>
        </w:r>
      </w:ins>
      <w:ins w:id="9" w:author="Andreykrendzel (Andrey)" w:date="2019-11-20T10:59:00Z">
        <w:r w:rsidR="00B6410C">
          <w:rPr>
            <w:lang w:eastAsia="ja-JP"/>
          </w:rPr>
          <w:t>AMF</w:t>
        </w:r>
      </w:ins>
      <w:bookmarkStart w:id="10" w:name="_GoBack"/>
      <w:bookmarkEnd w:id="10"/>
      <w:ins w:id="11" w:author="Tencent user 1" w:date="2019-10-02T16:57:00Z">
        <w:r w:rsidRPr="00B6410C">
          <w:rPr>
            <w:lang w:eastAsia="ja-JP"/>
          </w:rPr>
          <w:t>.</w:t>
        </w:r>
      </w:ins>
      <w:r w:rsidR="00B6410C">
        <w:rPr>
          <w:lang w:eastAsia="ja-JP"/>
        </w:rPr>
        <w:t xml:space="preserve"> </w:t>
      </w:r>
    </w:p>
    <w:p w14:paraId="07388EF0" w14:textId="77777777" w:rsidR="00B6410C" w:rsidRDefault="00B6410C" w:rsidP="00427F5B">
      <w:pPr>
        <w:pStyle w:val="B1"/>
        <w:rPr>
          <w:lang w:eastAsia="ja-JP"/>
        </w:rPr>
      </w:pPr>
    </w:p>
    <w:p w14:paraId="171AFD02" w14:textId="77777777" w:rsidR="009B3CB7" w:rsidRPr="00843D5A" w:rsidRDefault="009B3CB7" w:rsidP="009B3CB7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>Second</w:t>
      </w:r>
      <w:r w:rsidRPr="00843D5A">
        <w:rPr>
          <w:noProof/>
          <w:sz w:val="40"/>
          <w:szCs w:val="40"/>
        </w:rPr>
        <w:t xml:space="preserve"> Change ****************</w:t>
      </w:r>
    </w:p>
    <w:p w14:paraId="1BA74522" w14:textId="77777777" w:rsidR="009B3CB7" w:rsidRPr="001216A7" w:rsidRDefault="009B3CB7" w:rsidP="009B3CB7">
      <w:pPr>
        <w:pStyle w:val="Heading3"/>
        <w:rPr>
          <w:rFonts w:eastAsia="SimSun"/>
          <w:lang w:eastAsia="zh-CN"/>
        </w:rPr>
      </w:pPr>
      <w:bookmarkStart w:id="12" w:name="_Toc19105823"/>
      <w:r w:rsidRPr="001216A7">
        <w:rPr>
          <w:rFonts w:eastAsia="SimSun" w:hint="eastAsia"/>
          <w:lang w:eastAsia="zh-CN"/>
        </w:rPr>
        <w:t>6.11.3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Obtaining Non-UE Associated Network Assistance Data</w:t>
      </w:r>
      <w:bookmarkEnd w:id="12"/>
    </w:p>
    <w:p w14:paraId="7B13D93A" w14:textId="77777777" w:rsidR="009B3CB7" w:rsidRPr="001216A7" w:rsidRDefault="009B3CB7" w:rsidP="009B3CB7">
      <w:pPr>
        <w:rPr>
          <w:lang w:eastAsia="zh-CN"/>
        </w:rPr>
      </w:pPr>
      <w:r w:rsidRPr="001216A7">
        <w:rPr>
          <w:lang w:eastAsia="zh-CN"/>
        </w:rPr>
        <w:t xml:space="preserve">Figure 6.11.3-1 shows a procedure which may be </w:t>
      </w:r>
      <w:r w:rsidRPr="001216A7">
        <w:t>used by an LMF to support network assisted and network based positioning. This procedure is not associated with a UE location session. It is used to obtain network assistance data from a NG-</w:t>
      </w:r>
      <w:r w:rsidRPr="001216A7">
        <w:rPr>
          <w:lang w:val="en-US"/>
        </w:rPr>
        <w:t>RAN node</w:t>
      </w:r>
      <w:r w:rsidRPr="001216A7">
        <w:t xml:space="preserve"> (e.g. gNB or ng-eNB). The procedure may be based on an NRPPa protocol in TS</w:t>
      </w:r>
      <w:r>
        <w:t> </w:t>
      </w:r>
      <w:r w:rsidRPr="001216A7">
        <w:t>38.455</w:t>
      </w:r>
      <w: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438188E5" w14:textId="77777777" w:rsidR="009B3CB7" w:rsidRPr="001216A7" w:rsidRDefault="009B3CB7" w:rsidP="009B3CB7">
      <w:pPr>
        <w:pStyle w:val="TH"/>
        <w:rPr>
          <w:lang w:eastAsia="zh-CN"/>
        </w:rPr>
      </w:pPr>
      <w:r w:rsidRPr="001216A7">
        <w:rPr>
          <w:lang w:val="x-none" w:eastAsia="zh-CN"/>
        </w:rPr>
        <w:object w:dxaOrig="8025" w:dyaOrig="3435" w14:anchorId="0D6FF8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pt;height:171.8pt" o:ole="">
            <v:imagedata r:id="rId13" o:title=""/>
          </v:shape>
          <o:OLEObject Type="Embed" ProgID="Visio.Drawing.11" ShapeID="_x0000_i1025" DrawAspect="Content" ObjectID="_1635785971" r:id="rId14"/>
        </w:object>
      </w:r>
    </w:p>
    <w:p w14:paraId="5B6D98B9" w14:textId="77777777" w:rsidR="009B3CB7" w:rsidRPr="001216A7" w:rsidRDefault="009B3CB7" w:rsidP="009B3CB7">
      <w:pPr>
        <w:pStyle w:val="TF"/>
      </w:pPr>
      <w:r w:rsidRPr="001216A7">
        <w:rPr>
          <w:lang w:eastAsia="zh-CN"/>
        </w:rPr>
        <w:t>Figure 6.11.3-1: Procedure for Obtaining Non-UE Associated Network Assistance Data</w:t>
      </w:r>
    </w:p>
    <w:p w14:paraId="1688E1C1" w14:textId="77777777" w:rsidR="009B3CB7" w:rsidRPr="001216A7" w:rsidRDefault="009B3CB7" w:rsidP="009B3CB7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14:paraId="1C4955D9" w14:textId="77777777" w:rsidR="009B3CB7" w:rsidRPr="001216A7" w:rsidRDefault="009B3CB7" w:rsidP="009B3CB7">
      <w:pPr>
        <w:pStyle w:val="B1"/>
      </w:pPr>
      <w:r w:rsidRPr="001216A7">
        <w:t>2.</w:t>
      </w:r>
      <w:r w:rsidRPr="001216A7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446F2A2B" w14:textId="77777777" w:rsidR="009B3CB7" w:rsidRPr="001216A7" w:rsidRDefault="009B3CB7" w:rsidP="009B3CB7">
      <w:pPr>
        <w:pStyle w:val="B1"/>
      </w:pPr>
      <w:r w:rsidRPr="001216A7">
        <w:t>3.</w:t>
      </w:r>
      <w:r w:rsidRPr="001216A7">
        <w:tab/>
        <w:t>The target NG-RAN node obtains any position related information requested in step 2.</w:t>
      </w:r>
    </w:p>
    <w:p w14:paraId="77B18045" w14:textId="77777777" w:rsidR="009B3CB7" w:rsidRPr="001216A7" w:rsidRDefault="009B3CB7" w:rsidP="009B3CB7">
      <w:pPr>
        <w:pStyle w:val="B1"/>
      </w:pPr>
      <w:r w:rsidRPr="001216A7">
        <w:t>4.</w:t>
      </w:r>
      <w:r w:rsidRPr="001216A7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6F92D04C" w14:textId="77777777" w:rsidR="009B3CB7" w:rsidRPr="009E0DE1" w:rsidRDefault="009B3CB7" w:rsidP="009B3CB7">
      <w:pPr>
        <w:pStyle w:val="B1"/>
      </w:pPr>
      <w:r w:rsidRPr="001216A7">
        <w:t>5.</w:t>
      </w:r>
      <w:r w:rsidRPr="001216A7">
        <w:tab/>
        <w:t>The AMF invokes the Namf_Communication_N2InfoNotify service operation towards the LMF indicated by the routing identifier received in step 4. The service operation includes the Network Positioning message received in step 4</w:t>
      </w:r>
      <w:del w:id="13" w:author="Tencent user 1" w:date="2019-10-02T14:47:00Z">
        <w:r w:rsidRPr="001216A7" w:rsidDel="00150D00">
          <w:delText xml:space="preserve"> and the UE identifier</w:delText>
        </w:r>
      </w:del>
      <w:r w:rsidRPr="001216A7">
        <w:t>. Steps 1 to 5 may be repeated to request further position related information from the NG-RAN.</w:t>
      </w:r>
    </w:p>
    <w:p w14:paraId="4F686875" w14:textId="5F85F8EA" w:rsidR="004E022C" w:rsidRPr="00843D5A" w:rsidRDefault="004E022C" w:rsidP="004E022C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 xml:space="preserve">End </w:t>
      </w:r>
      <w:r w:rsidRPr="00843D5A">
        <w:rPr>
          <w:noProof/>
          <w:sz w:val="40"/>
          <w:szCs w:val="40"/>
        </w:rPr>
        <w:t>Change</w:t>
      </w:r>
      <w:r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048B9C81" w14:textId="77777777" w:rsidR="004E022C" w:rsidRPr="00EE1596" w:rsidRDefault="004E022C" w:rsidP="006B02B6">
      <w:pPr>
        <w:rPr>
          <w:noProof/>
        </w:rPr>
      </w:pPr>
    </w:p>
    <w:sectPr w:rsidR="004E022C" w:rsidRPr="00EE15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9DA31" w14:textId="77777777" w:rsidR="00600BC3" w:rsidRDefault="00600BC3">
      <w:r>
        <w:separator/>
      </w:r>
    </w:p>
  </w:endnote>
  <w:endnote w:type="continuationSeparator" w:id="0">
    <w:p w14:paraId="5D849B5C" w14:textId="77777777" w:rsidR="00600BC3" w:rsidRDefault="0060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8A7F9" w14:textId="77777777" w:rsidR="00600BC3" w:rsidRDefault="00600BC3">
      <w:r>
        <w:separator/>
      </w:r>
    </w:p>
  </w:footnote>
  <w:footnote w:type="continuationSeparator" w:id="0">
    <w:p w14:paraId="5F5FA705" w14:textId="77777777" w:rsidR="00600BC3" w:rsidRDefault="00600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1D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E35803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0E403F"/>
    <w:multiLevelType w:val="hybridMultilevel"/>
    <w:tmpl w:val="94226D16"/>
    <w:lvl w:ilvl="0" w:tplc="89D41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54D98"/>
    <w:multiLevelType w:val="hybridMultilevel"/>
    <w:tmpl w:val="2BEC56EA"/>
    <w:lvl w:ilvl="0" w:tplc="CB1A2B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FD5236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ncent user 1">
    <w15:presenceInfo w15:providerId="None" w15:userId="Tencent user 1"/>
  </w15:person>
  <w15:person w15:author="Andreykrendzel (Andrey)">
    <w15:presenceInfo w15:providerId="AD" w15:userId="S-1-5-21-147214757-305610072-1517763936-2238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B67"/>
    <w:rsid w:val="00042FAD"/>
    <w:rsid w:val="00047CF5"/>
    <w:rsid w:val="000532D3"/>
    <w:rsid w:val="000610F5"/>
    <w:rsid w:val="000676DD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6598"/>
    <w:rsid w:val="000C696D"/>
    <w:rsid w:val="000C6D80"/>
    <w:rsid w:val="000E011D"/>
    <w:rsid w:val="000E065C"/>
    <w:rsid w:val="000E24A7"/>
    <w:rsid w:val="000E6916"/>
    <w:rsid w:val="000F05D0"/>
    <w:rsid w:val="000F351F"/>
    <w:rsid w:val="00101C87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0D00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7CD5"/>
    <w:rsid w:val="002038EF"/>
    <w:rsid w:val="0021123D"/>
    <w:rsid w:val="00212294"/>
    <w:rsid w:val="00213CEA"/>
    <w:rsid w:val="00215B24"/>
    <w:rsid w:val="0021694B"/>
    <w:rsid w:val="0021766C"/>
    <w:rsid w:val="002275CC"/>
    <w:rsid w:val="00227942"/>
    <w:rsid w:val="002317C2"/>
    <w:rsid w:val="00240074"/>
    <w:rsid w:val="002433BB"/>
    <w:rsid w:val="0024394F"/>
    <w:rsid w:val="002464F4"/>
    <w:rsid w:val="0024789E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4F7D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16D17"/>
    <w:rsid w:val="00420EB9"/>
    <w:rsid w:val="004242F1"/>
    <w:rsid w:val="004258D1"/>
    <w:rsid w:val="004267DD"/>
    <w:rsid w:val="00427F5B"/>
    <w:rsid w:val="0043264D"/>
    <w:rsid w:val="00432C51"/>
    <w:rsid w:val="0044050D"/>
    <w:rsid w:val="00440FB6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22C"/>
    <w:rsid w:val="004E0AE4"/>
    <w:rsid w:val="004E7EBD"/>
    <w:rsid w:val="004F2F67"/>
    <w:rsid w:val="004F3CBA"/>
    <w:rsid w:val="00500063"/>
    <w:rsid w:val="00502C8A"/>
    <w:rsid w:val="00505A2E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522E4"/>
    <w:rsid w:val="005604A9"/>
    <w:rsid w:val="0056099E"/>
    <w:rsid w:val="005630DB"/>
    <w:rsid w:val="005700A7"/>
    <w:rsid w:val="00576A40"/>
    <w:rsid w:val="005851B5"/>
    <w:rsid w:val="00592D74"/>
    <w:rsid w:val="00596A65"/>
    <w:rsid w:val="005A0A0B"/>
    <w:rsid w:val="005B130F"/>
    <w:rsid w:val="005B4E09"/>
    <w:rsid w:val="005B5291"/>
    <w:rsid w:val="005B59E5"/>
    <w:rsid w:val="005C1272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6FD8"/>
    <w:rsid w:val="005F7AEE"/>
    <w:rsid w:val="00600BC3"/>
    <w:rsid w:val="00605B32"/>
    <w:rsid w:val="0060669E"/>
    <w:rsid w:val="00607644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12DA"/>
    <w:rsid w:val="006450AF"/>
    <w:rsid w:val="00647DE0"/>
    <w:rsid w:val="00650AE6"/>
    <w:rsid w:val="00654F96"/>
    <w:rsid w:val="00660A36"/>
    <w:rsid w:val="006667A3"/>
    <w:rsid w:val="00675BBF"/>
    <w:rsid w:val="0068186B"/>
    <w:rsid w:val="00681A67"/>
    <w:rsid w:val="00693643"/>
    <w:rsid w:val="00695808"/>
    <w:rsid w:val="006975F2"/>
    <w:rsid w:val="006A7927"/>
    <w:rsid w:val="006B02B6"/>
    <w:rsid w:val="006B0983"/>
    <w:rsid w:val="006B204C"/>
    <w:rsid w:val="006B46FB"/>
    <w:rsid w:val="006B6F3B"/>
    <w:rsid w:val="006C19CE"/>
    <w:rsid w:val="006C2098"/>
    <w:rsid w:val="006D6F23"/>
    <w:rsid w:val="006E21FB"/>
    <w:rsid w:val="006E646E"/>
    <w:rsid w:val="006E6CC4"/>
    <w:rsid w:val="00700DA6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4898"/>
    <w:rsid w:val="007824D0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81F1F"/>
    <w:rsid w:val="00890345"/>
    <w:rsid w:val="008906CD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D32C5"/>
    <w:rsid w:val="008E07E8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1D82"/>
    <w:rsid w:val="009366AF"/>
    <w:rsid w:val="00943230"/>
    <w:rsid w:val="00944B5B"/>
    <w:rsid w:val="00945108"/>
    <w:rsid w:val="00945A0A"/>
    <w:rsid w:val="0095538E"/>
    <w:rsid w:val="009662A5"/>
    <w:rsid w:val="00974CBA"/>
    <w:rsid w:val="00974D91"/>
    <w:rsid w:val="009777D9"/>
    <w:rsid w:val="009879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B3CB7"/>
    <w:rsid w:val="009C6281"/>
    <w:rsid w:val="009D2E23"/>
    <w:rsid w:val="009E3297"/>
    <w:rsid w:val="009F3A4D"/>
    <w:rsid w:val="009F734F"/>
    <w:rsid w:val="00A01F9E"/>
    <w:rsid w:val="00A02DD9"/>
    <w:rsid w:val="00A067C4"/>
    <w:rsid w:val="00A10B19"/>
    <w:rsid w:val="00A171C7"/>
    <w:rsid w:val="00A17AEB"/>
    <w:rsid w:val="00A22164"/>
    <w:rsid w:val="00A246B6"/>
    <w:rsid w:val="00A3307C"/>
    <w:rsid w:val="00A41249"/>
    <w:rsid w:val="00A43636"/>
    <w:rsid w:val="00A43CB0"/>
    <w:rsid w:val="00A47E70"/>
    <w:rsid w:val="00A50CF0"/>
    <w:rsid w:val="00A517AA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E52C6"/>
    <w:rsid w:val="00AE6424"/>
    <w:rsid w:val="00AF276B"/>
    <w:rsid w:val="00AF6E00"/>
    <w:rsid w:val="00AF6E88"/>
    <w:rsid w:val="00AF7E71"/>
    <w:rsid w:val="00B001AC"/>
    <w:rsid w:val="00B052EC"/>
    <w:rsid w:val="00B070BB"/>
    <w:rsid w:val="00B13524"/>
    <w:rsid w:val="00B2164F"/>
    <w:rsid w:val="00B21E33"/>
    <w:rsid w:val="00B24AFB"/>
    <w:rsid w:val="00B24C4D"/>
    <w:rsid w:val="00B258BB"/>
    <w:rsid w:val="00B2645C"/>
    <w:rsid w:val="00B312D8"/>
    <w:rsid w:val="00B43676"/>
    <w:rsid w:val="00B501CC"/>
    <w:rsid w:val="00B5092E"/>
    <w:rsid w:val="00B6000C"/>
    <w:rsid w:val="00B60034"/>
    <w:rsid w:val="00B62954"/>
    <w:rsid w:val="00B63236"/>
    <w:rsid w:val="00B6410C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04AF1"/>
    <w:rsid w:val="00C12DA9"/>
    <w:rsid w:val="00C131F1"/>
    <w:rsid w:val="00C14AC3"/>
    <w:rsid w:val="00C268A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0A43"/>
    <w:rsid w:val="00CA541A"/>
    <w:rsid w:val="00CB2EFD"/>
    <w:rsid w:val="00CB47C6"/>
    <w:rsid w:val="00CB67C2"/>
    <w:rsid w:val="00CC31BC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5B11"/>
    <w:rsid w:val="00D47AD8"/>
    <w:rsid w:val="00D50255"/>
    <w:rsid w:val="00D549B1"/>
    <w:rsid w:val="00D55C53"/>
    <w:rsid w:val="00D56F2F"/>
    <w:rsid w:val="00D61080"/>
    <w:rsid w:val="00D61124"/>
    <w:rsid w:val="00D61B99"/>
    <w:rsid w:val="00D621AE"/>
    <w:rsid w:val="00D638F3"/>
    <w:rsid w:val="00D67B0A"/>
    <w:rsid w:val="00D70408"/>
    <w:rsid w:val="00D714F1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D796A"/>
    <w:rsid w:val="00DE32A2"/>
    <w:rsid w:val="00DE34CF"/>
    <w:rsid w:val="00DF3504"/>
    <w:rsid w:val="00DF702D"/>
    <w:rsid w:val="00E03740"/>
    <w:rsid w:val="00E07709"/>
    <w:rsid w:val="00E11047"/>
    <w:rsid w:val="00E13F3D"/>
    <w:rsid w:val="00E160AC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74F93"/>
    <w:rsid w:val="00E8148F"/>
    <w:rsid w:val="00E832B2"/>
    <w:rsid w:val="00E84A2E"/>
    <w:rsid w:val="00E90BCB"/>
    <w:rsid w:val="00E97054"/>
    <w:rsid w:val="00E978F4"/>
    <w:rsid w:val="00EA2645"/>
    <w:rsid w:val="00EA33CC"/>
    <w:rsid w:val="00EA464A"/>
    <w:rsid w:val="00EB09B7"/>
    <w:rsid w:val="00EB1904"/>
    <w:rsid w:val="00EB7DB4"/>
    <w:rsid w:val="00EC36AF"/>
    <w:rsid w:val="00EC4352"/>
    <w:rsid w:val="00ED4ADE"/>
    <w:rsid w:val="00EE1596"/>
    <w:rsid w:val="00EE1F34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2D7D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  <w:style w:type="character" w:customStyle="1" w:styleId="EXChar">
    <w:name w:val="EX Char"/>
    <w:link w:val="EX"/>
    <w:locked/>
    <w:rsid w:val="00EE1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BDDB-9DCA-4BD8-BD7E-5F68641D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Andreykrendzel (Andrey)</cp:lastModifiedBy>
  <cp:revision>7</cp:revision>
  <cp:lastPrinted>1900-01-01T08:00:00Z</cp:lastPrinted>
  <dcterms:created xsi:type="dcterms:W3CDTF">2019-11-20T18:49:00Z</dcterms:created>
  <dcterms:modified xsi:type="dcterms:W3CDTF">2019-11-21T04:10:00Z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